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#119</w:t>
      </w:r>
      <w:r>
        <w:rPr>
          <w:rFonts w:hint="eastAsia" w:eastAsia="宋体"/>
          <w:b/>
          <w:sz w:val="24"/>
          <w:lang w:val="en-US" w:eastAsia="zh-CN"/>
        </w:rPr>
        <w:t>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40454</w:t>
      </w:r>
      <w:r>
        <w:rPr>
          <w:b/>
          <w:i/>
          <w:sz w:val="28"/>
        </w:rPr>
        <w:fldChar w:fldCharType="end"/>
      </w:r>
    </w:p>
    <w:p>
      <w:pPr>
        <w:pStyle w:val="82"/>
        <w:outlineLvl w:val="0"/>
        <w:rPr>
          <w:b/>
          <w:sz w:val="24"/>
        </w:rPr>
      </w:pPr>
      <w:r>
        <w:rPr>
          <w:b/>
          <w:sz w:val="24"/>
        </w:rPr>
        <w:t>Maastricht, Netherlands; 20</w:t>
      </w:r>
      <w:r>
        <w:rPr>
          <w:b/>
          <w:sz w:val="24"/>
          <w:vertAlign w:val="superscript"/>
        </w:rPr>
        <w:t>th</w:t>
      </w:r>
      <w:r>
        <w:rPr>
          <w:b/>
          <w:sz w:val="24"/>
        </w:rPr>
        <w:t xml:space="preserve"> – 23</w:t>
      </w:r>
      <w:r>
        <w:rPr>
          <w:b/>
          <w:sz w:val="24"/>
          <w:vertAlign w:val="superscript"/>
        </w:rPr>
        <w:t>rd</w:t>
      </w:r>
      <w:r>
        <w:rPr>
          <w:b/>
          <w:sz w:val="24"/>
        </w:rPr>
        <w:t xml:space="preserve"> August 2024</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0773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7"/>
            <w:r>
              <w:rPr>
                <w:rFonts w:hint="eastAsia" w:eastAsia="宋体"/>
                <w:lang w:val="en-US" w:eastAsia="zh-CN"/>
              </w:rPr>
              <w:t xml:space="preserve">Add testcase of </w:t>
            </w:r>
            <w:bookmarkEnd w:id="1"/>
            <w:r>
              <w:t>PLAY TONE</w:t>
            </w:r>
            <w:r>
              <w:rPr>
                <w:rFonts w:hint="eastAsia" w:eastAsia="宋体"/>
                <w:lang w:val="en-US" w:eastAsia="zh-CN"/>
              </w:rPr>
              <w:t xml:space="preserve"> for NG-RAN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UEConTest_R18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There is no testcase about </w:t>
            </w:r>
            <w:r>
              <w:t>PLAY TONE</w:t>
            </w:r>
            <w:r>
              <w:rPr>
                <w:rFonts w:hint="eastAsia" w:eastAsia="宋体"/>
                <w:lang w:val="en-US" w:eastAsia="zh-CN"/>
              </w:rPr>
              <w:t xml:space="preserve"> for NG-RAN.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 xml:space="preserve">Add testcase of </w:t>
            </w:r>
            <w:r>
              <w:t>PLAY TONE</w:t>
            </w:r>
            <w:r>
              <w:rPr>
                <w:rFonts w:hint="eastAsia" w:eastAsia="宋体"/>
                <w:lang w:val="en-US" w:eastAsia="zh-CN"/>
              </w:rPr>
              <w:t xml:space="preserve"> for NG-RAN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The test cases for </w:t>
            </w:r>
            <w:r>
              <w:t>PLAY TONE</w:t>
            </w:r>
            <w:r>
              <w:rPr>
                <w:rFonts w:hint="eastAsia"/>
                <w:lang w:val="en-US" w:eastAsia="zh-CN"/>
              </w:rPr>
              <w:t xml:space="preserve"> are not fully covered in </w:t>
            </w:r>
            <w:r>
              <w:rPr>
                <w:rFonts w:hint="eastAsia" w:eastAsia="宋体"/>
                <w:lang w:val="en-US" w:eastAsia="zh-CN"/>
              </w:rPr>
              <w:t>NG-RAN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bookmarkStart w:id="19" w:name="_GoBack"/>
            <w:r>
              <w:rPr>
                <w:rFonts w:hint="default" w:eastAsia="宋体"/>
                <w:lang w:val="en-US" w:eastAsia="zh-CN"/>
              </w:rPr>
              <w:t>27.22.4.5</w:t>
            </w:r>
            <w:bookmarkEnd w:id="19"/>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29397666"/>
      <w:bookmarkStart w:id="3" w:name="_Toc36648798"/>
      <w:bookmarkStart w:id="4" w:name="_Toc29398788"/>
      <w:bookmarkStart w:id="5" w:name="_Toc138676708"/>
      <w:bookmarkStart w:id="6" w:name="_Toc138676620"/>
      <w:bookmarkStart w:id="7" w:name="_Toc44960857"/>
      <w:bookmarkStart w:id="8" w:name="_Toc57111937"/>
      <w:bookmarkStart w:id="9" w:name="_Toc138676710"/>
      <w:bookmarkStart w:id="10" w:name="_Toc36654586"/>
      <w:bookmarkStart w:id="11" w:name="_Toc10738250"/>
      <w:bookmarkStart w:id="12" w:name="_Toc50984669"/>
      <w:bookmarkStart w:id="13" w:name="_Toc20396084"/>
      <w:bookmarkStart w:id="14" w:name="_Toc50982498"/>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bookmarkEnd w:id="2"/>
    <w:bookmarkEnd w:id="3"/>
    <w:bookmarkEnd w:id="4"/>
    <w:bookmarkEnd w:id="5"/>
    <w:bookmarkEnd w:id="6"/>
    <w:bookmarkEnd w:id="7"/>
    <w:bookmarkEnd w:id="8"/>
    <w:bookmarkEnd w:id="9"/>
    <w:bookmarkEnd w:id="10"/>
    <w:bookmarkEnd w:id="11"/>
    <w:bookmarkEnd w:id="12"/>
    <w:bookmarkEnd w:id="13"/>
    <w:bookmarkEnd w:id="14"/>
    <w:bookmarkEnd w:id="15"/>
    <w:p>
      <w:pPr>
        <w:pStyle w:val="5"/>
      </w:pPr>
      <w:bookmarkStart w:id="16" w:name="_Toc146312921"/>
      <w:r>
        <w:t>27.22.4.5</w:t>
      </w:r>
      <w:r>
        <w:tab/>
      </w:r>
      <w:r>
        <w:t>PLAY TONE</w:t>
      </w:r>
      <w:bookmarkEnd w:id="16"/>
    </w:p>
    <w:p>
      <w:pPr>
        <w:pStyle w:val="6"/>
      </w:pPr>
      <w:bookmarkStart w:id="17" w:name="_Toc146312922"/>
      <w:r>
        <w:t>27.22.4.5.1</w:t>
      </w:r>
      <w:r>
        <w:tab/>
      </w:r>
      <w:r>
        <w:t>PLAY TONE (Normal)</w:t>
      </w:r>
      <w:bookmarkEnd w:id="17"/>
    </w:p>
    <w:p>
      <w:pPr>
        <w:pStyle w:val="8"/>
      </w:pPr>
      <w:r>
        <w:t>27.22.4.5.1.1</w:t>
      </w:r>
      <w:r>
        <w:tab/>
      </w:r>
      <w:r>
        <w:t>Definition and applicability</w:t>
      </w:r>
    </w:p>
    <w:p>
      <w:r>
        <w:t>See clause 3.2.2.</w:t>
      </w:r>
    </w:p>
    <w:p>
      <w:pPr>
        <w:pStyle w:val="8"/>
      </w:pPr>
      <w:r>
        <w:t>27.22.4.5.1.2</w:t>
      </w:r>
      <w:r>
        <w:tab/>
      </w:r>
      <w:r>
        <w:t>Conformance requirement</w:t>
      </w:r>
    </w:p>
    <w:p>
      <w:r>
        <w:t>The ME shall support the PLAY TONE command as defined in:</w:t>
      </w:r>
    </w:p>
    <w:p>
      <w:pPr>
        <w:pStyle w:val="76"/>
      </w:pPr>
      <w:r>
        <w:t>-</w:t>
      </w:r>
      <w:r>
        <w:tab/>
      </w:r>
      <w:r>
        <w:t>TS 31.111 [15] clause 6.1, clause 6.4.5, clause 6.6.5, clause 5.2, clause 8.6, clause 8.7, clause 8.2, clause 8.16 and clause 8.8.</w:t>
      </w:r>
    </w:p>
    <w:p>
      <w:pPr>
        <w:pStyle w:val="8"/>
      </w:pPr>
      <w:r>
        <w:t>27.22.4.5.1.3</w:t>
      </w:r>
      <w:r>
        <w:tab/>
      </w:r>
      <w:r>
        <w:t>Test purpose</w:t>
      </w:r>
    </w:p>
    <w:p>
      <w:r>
        <w:t>To verify that the ME plays an audio tone of a type and duration contained in the PLAY TONE proactive UICC command, and returns a successful response in the TERMINAL RESPONSE command sent to the UICC.</w:t>
      </w:r>
    </w:p>
    <w:p>
      <w:r>
        <w:t xml:space="preserve">To verify that the ME plays the requested audio tone through the </w:t>
      </w:r>
      <w:bookmarkStart w:id="18" w:name="OLE_LINK6"/>
      <w:r>
        <w:t>earpiece whilst</w:t>
      </w:r>
      <w:bookmarkEnd w:id="18"/>
      <w:r>
        <w:t xml:space="preserve"> not in call and shall superimpose the tone on top of the downlink audio whilst in call.</w:t>
      </w:r>
    </w:p>
    <w:p>
      <w:r>
        <w:t>To verify that the ME displays the text contained in the PLAY TONE proactive UICC command.</w:t>
      </w:r>
    </w:p>
    <w:p>
      <w:pPr>
        <w:pStyle w:val="8"/>
      </w:pPr>
      <w:r>
        <w:t>27.22.4.5.1.4</w:t>
      </w:r>
      <w:r>
        <w:tab/>
      </w:r>
      <w:r>
        <w:t>Method of test</w:t>
      </w:r>
    </w:p>
    <w:p>
      <w:pPr>
        <w:pStyle w:val="8"/>
      </w:pPr>
      <w:r>
        <w:t>27.22.4.5.1.4.1</w:t>
      </w:r>
      <w:r>
        <w:tab/>
      </w:r>
      <w:r>
        <w:t>Initial conditions</w:t>
      </w:r>
    </w:p>
    <w:p>
      <w:r>
        <w:t>The ME is connected to the USIM Simulator and only connected to the USS</w:t>
      </w:r>
      <w:ins w:id="0" w:author="HWJ" w:date="2024-07-31T10:26:14Z">
        <w:r>
          <w:rPr>
            <w:rFonts w:hint="eastAsia" w:eastAsia="宋体"/>
            <w:lang w:val="en-US" w:eastAsia="zh-CN"/>
          </w:rPr>
          <w:t xml:space="preserve"> </w:t>
        </w:r>
      </w:ins>
      <w:ins w:id="1" w:author="HWJ" w:date="2024-07-31T10:26:15Z">
        <w:r>
          <w:rPr>
            <w:rFonts w:hint="eastAsia" w:eastAsia="宋体"/>
            <w:lang w:val="en-US" w:eastAsia="zh-CN"/>
          </w:rPr>
          <w:t xml:space="preserve">or </w:t>
        </w:r>
      </w:ins>
      <w:ins w:id="2" w:author="HWJ" w:date="2024-07-31T10:26:16Z">
        <w:r>
          <w:rPr>
            <w:rFonts w:hint="eastAsia" w:eastAsia="宋体"/>
            <w:lang w:val="en-US" w:eastAsia="zh-CN"/>
          </w:rPr>
          <w:t>N</w:t>
        </w:r>
      </w:ins>
      <w:ins w:id="3" w:author="HWJ" w:date="2024-07-31T10:26:17Z">
        <w:r>
          <w:rPr>
            <w:rFonts w:hint="eastAsia" w:eastAsia="宋体"/>
            <w:lang w:val="en-US" w:eastAsia="zh-CN"/>
          </w:rPr>
          <w:t>G</w:t>
        </w:r>
      </w:ins>
      <w:ins w:id="4" w:author="HWJ" w:date="2024-07-31T10:26:18Z">
        <w:r>
          <w:rPr>
            <w:rFonts w:hint="eastAsia" w:eastAsia="宋体"/>
            <w:lang w:val="en-US" w:eastAsia="zh-CN"/>
          </w:rPr>
          <w:t>-</w:t>
        </w:r>
      </w:ins>
      <w:ins w:id="5" w:author="HWJ" w:date="2024-07-31T10:26:20Z">
        <w:r>
          <w:rPr>
            <w:rFonts w:hint="eastAsia" w:eastAsia="宋体"/>
            <w:lang w:val="en-US" w:eastAsia="zh-CN"/>
          </w:rPr>
          <w:t>SS</w:t>
        </w:r>
      </w:ins>
      <w:r>
        <w:t xml:space="preserve"> if the USS</w:t>
      </w:r>
      <w:ins w:id="6" w:author="HWJ" w:date="2024-07-31T10:26:25Z">
        <w:r>
          <w:rPr>
            <w:rFonts w:hint="eastAsia" w:eastAsia="宋体"/>
            <w:lang w:val="en-US" w:eastAsia="zh-CN"/>
          </w:rPr>
          <w:t xml:space="preserve"> </w:t>
        </w:r>
      </w:ins>
      <w:ins w:id="7" w:author="HWJ" w:date="2024-07-31T10:26:26Z">
        <w:r>
          <w:rPr>
            <w:rFonts w:hint="eastAsia" w:eastAsia="宋体"/>
            <w:lang w:val="en-US" w:eastAsia="zh-CN"/>
          </w:rPr>
          <w:t>or</w:t>
        </w:r>
      </w:ins>
      <w:ins w:id="8" w:author="HWJ" w:date="2024-07-31T10:26:27Z">
        <w:r>
          <w:rPr>
            <w:rFonts w:hint="eastAsia" w:eastAsia="宋体"/>
            <w:lang w:val="en-US" w:eastAsia="zh-CN"/>
          </w:rPr>
          <w:t xml:space="preserve"> </w:t>
        </w:r>
      </w:ins>
      <w:ins w:id="9" w:author="HWJ" w:date="2024-07-31T10:26:28Z">
        <w:r>
          <w:rPr>
            <w:rFonts w:hint="eastAsia" w:eastAsia="宋体"/>
            <w:lang w:val="en-US" w:eastAsia="zh-CN"/>
          </w:rPr>
          <w:t>N</w:t>
        </w:r>
      </w:ins>
      <w:ins w:id="10" w:author="HWJ" w:date="2024-07-31T10:26:29Z">
        <w:r>
          <w:rPr>
            <w:rFonts w:hint="eastAsia" w:eastAsia="宋体"/>
            <w:lang w:val="en-US" w:eastAsia="zh-CN"/>
          </w:rPr>
          <w:t>G</w:t>
        </w:r>
      </w:ins>
      <w:ins w:id="11" w:author="HWJ" w:date="2024-07-31T10:26:31Z">
        <w:r>
          <w:rPr>
            <w:rFonts w:hint="eastAsia" w:eastAsia="宋体"/>
            <w:lang w:val="en-US" w:eastAsia="zh-CN"/>
          </w:rPr>
          <w:t>-</w:t>
        </w:r>
      </w:ins>
      <w:ins w:id="12" w:author="HWJ" w:date="2024-07-31T10:26:32Z">
        <w:r>
          <w:rPr>
            <w:rFonts w:hint="eastAsia" w:eastAsia="宋体"/>
            <w:lang w:val="en-US" w:eastAsia="zh-CN"/>
          </w:rPr>
          <w:t>S</w:t>
        </w:r>
      </w:ins>
      <w:ins w:id="13" w:author="HWJ" w:date="2024-07-31T10:26:33Z">
        <w:r>
          <w:rPr>
            <w:rFonts w:hint="eastAsia" w:eastAsia="宋体"/>
            <w:lang w:val="en-US" w:eastAsia="zh-CN"/>
          </w:rPr>
          <w:t>S</w:t>
        </w:r>
      </w:ins>
      <w:r>
        <w:t xml:space="preserve"> is mentioned in the sequence table. The elementary files are coded as Toolkit default.</w:t>
      </w:r>
    </w:p>
    <w:p>
      <w:r>
        <w:t>Prior to this test the ME shall have been powered on and performed the PROFILE DOWNLOAD procedure.</w:t>
      </w:r>
    </w:p>
    <w:p>
      <w:r>
        <w:t>The ME screen shall be in its normal stand-by display.</w:t>
      </w:r>
    </w:p>
    <w:p>
      <w:pPr>
        <w:pStyle w:val="8"/>
      </w:pPr>
      <w:r>
        <w:t>27.22.4.5.1.4.2</w:t>
      </w:r>
      <w:r>
        <w:tab/>
      </w:r>
      <w:r>
        <w:t>Procedure</w:t>
      </w:r>
    </w:p>
    <w:p>
      <w:pPr>
        <w:pStyle w:val="56"/>
      </w:pPr>
      <w:r>
        <w:t>Expected Sequence 1.1 (PLAY TONE)</w:t>
      </w:r>
    </w:p>
    <w:tbl>
      <w:tblPr>
        <w:tblStyle w:val="43"/>
        <w:tblW w:w="0" w:type="auto"/>
        <w:jc w:val="center"/>
        <w:tblLayout w:type="fixed"/>
        <w:tblCellMar>
          <w:top w:w="0" w:type="dxa"/>
          <w:left w:w="28" w:type="dxa"/>
          <w:bottom w:w="0" w:type="dxa"/>
          <w:right w:w="56" w:type="dxa"/>
        </w:tblCellMar>
      </w:tblPr>
      <w:tblGrid>
        <w:gridCol w:w="737"/>
        <w:gridCol w:w="1392"/>
        <w:gridCol w:w="2892"/>
        <w:gridCol w:w="3776"/>
      </w:tblGrid>
      <w:tr>
        <w:tblPrEx>
          <w:tblCellMar>
            <w:top w:w="0" w:type="dxa"/>
            <w:left w:w="28" w:type="dxa"/>
            <w:bottom w:w="0" w:type="dxa"/>
            <w:right w:w="56" w:type="dxa"/>
          </w:tblCellMar>
        </w:tblPrEx>
        <w:trPr>
          <w:cantSplit/>
          <w:tblHeader/>
          <w:jc w:val="center"/>
        </w:trPr>
        <w:tc>
          <w:tcPr>
            <w:tcW w:w="737" w:type="dxa"/>
            <w:tcBorders>
              <w:top w:val="single" w:color="auto" w:sz="6" w:space="0"/>
              <w:left w:val="single" w:color="auto" w:sz="6" w:space="0"/>
              <w:right w:val="single" w:color="auto" w:sz="6" w:space="0"/>
            </w:tcBorders>
          </w:tcPr>
          <w:p>
            <w:pPr>
              <w:pStyle w:val="52"/>
            </w:pPr>
            <w:r>
              <w:t>Step</w:t>
            </w:r>
          </w:p>
        </w:tc>
        <w:tc>
          <w:tcPr>
            <w:tcW w:w="1392" w:type="dxa"/>
            <w:tcBorders>
              <w:top w:val="single" w:color="auto" w:sz="6" w:space="0"/>
              <w:left w:val="single" w:color="auto" w:sz="6" w:space="0"/>
              <w:right w:val="single" w:color="auto" w:sz="6" w:space="0"/>
            </w:tcBorders>
          </w:tcPr>
          <w:p>
            <w:pPr>
              <w:pStyle w:val="52"/>
            </w:pPr>
            <w:r>
              <w:t>Direction</w:t>
            </w:r>
          </w:p>
        </w:tc>
        <w:tc>
          <w:tcPr>
            <w:tcW w:w="2892" w:type="dxa"/>
            <w:tcBorders>
              <w:top w:val="single" w:color="auto" w:sz="6" w:space="0"/>
              <w:left w:val="single" w:color="auto" w:sz="6" w:space="0"/>
              <w:right w:val="single" w:color="auto" w:sz="6" w:space="0"/>
            </w:tcBorders>
          </w:tcPr>
          <w:p>
            <w:pPr>
              <w:pStyle w:val="5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5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53"/>
            </w:pPr>
            <w:r>
              <w:t>1</w:t>
            </w:r>
          </w:p>
        </w:tc>
        <w:tc>
          <w:tcPr>
            <w:tcW w:w="1392" w:type="dxa"/>
            <w:tcBorders>
              <w:top w:val="single" w:color="auto" w:sz="6" w:space="0"/>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pPr>
              <w:pStyle w:val="54"/>
            </w:pPr>
            <w:r>
              <w:t>PROACTIVE COMMAND PENDING: PLAY TONE 1.1.1</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1.1.1</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"Dial Tone"</w:t>
            </w:r>
            <w:r>
              <w:br w:type="textWrapping"/>
            </w:r>
            <w:r>
              <w:t>Play a standard supervisory dial tone through the external ringer for a duration of 5 s</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1.1.1</w:t>
            </w:r>
          </w:p>
        </w:tc>
        <w:tc>
          <w:tcPr>
            <w:tcW w:w="3776" w:type="dxa"/>
            <w:tcBorders>
              <w:left w:val="single" w:color="auto" w:sz="6" w:space="0"/>
              <w:right w:val="single" w:color="auto" w:sz="6"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1.1.2</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1.1.2</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10</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"Sub. Busy"</w:t>
            </w:r>
            <w:r>
              <w:br w:type="textWrapping"/>
            </w:r>
            <w:r>
              <w:t>Play a standard supervisory called subscriber busy tone for a duration of 5 s</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11</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1.1.2</w:t>
            </w:r>
          </w:p>
        </w:tc>
        <w:tc>
          <w:tcPr>
            <w:tcW w:w="3776" w:type="dxa"/>
            <w:tcBorders>
              <w:left w:val="single" w:color="auto" w:sz="6" w:space="0"/>
              <w:right w:val="single" w:color="auto" w:sz="6"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12</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13</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 xml:space="preserve">PROACTIVE COMMAND PENDING: PLAY TONE 1.1.3 </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14</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15</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1.1.3</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16</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"Congestion"</w:t>
            </w:r>
            <w:r>
              <w:br w:type="textWrapping"/>
            </w:r>
            <w:r>
              <w:t>Play a standard supervisory congestion tone for a duration of 5 s</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17</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1.1.3</w:t>
            </w:r>
          </w:p>
        </w:tc>
        <w:tc>
          <w:tcPr>
            <w:tcW w:w="3776" w:type="dxa"/>
            <w:tcBorders>
              <w:left w:val="single" w:color="auto" w:sz="6" w:space="0"/>
              <w:right w:val="single" w:color="auto" w:sz="6"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18</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19</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 xml:space="preserve">PROACTIVE COMMAND PENDING: PLAY TONE 1.1.4 </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20</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21</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1.1.4</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22</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"RP Ack"</w:t>
            </w:r>
            <w:r>
              <w:br w:type="textWrapping"/>
            </w:r>
            <w:r>
              <w:t>Play a standard supervisory radio path acknowledgement tone</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23</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1.1.4</w:t>
            </w:r>
          </w:p>
        </w:tc>
        <w:tc>
          <w:tcPr>
            <w:tcW w:w="3776" w:type="dxa"/>
            <w:tcBorders>
              <w:left w:val="single" w:color="auto" w:sz="6" w:space="0"/>
              <w:right w:val="single" w:color="auto" w:sz="6"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24</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25</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 xml:space="preserve">PROACTIVE COMMAND PENDING: PLAY TONE 1.1.5 </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26</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27</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1.1.5</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28</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"No RP"</w:t>
            </w:r>
            <w:r>
              <w:br w:type="textWrapping"/>
            </w:r>
            <w:r>
              <w:t>Play a standard supervisory radio path not available / call dropped tone for a duration of 5 s</w:t>
            </w:r>
          </w:p>
        </w:tc>
        <w:tc>
          <w:tcPr>
            <w:tcW w:w="3776" w:type="dxa"/>
            <w:tcBorders>
              <w:left w:val="single" w:color="auto" w:sz="6" w:space="0"/>
              <w:right w:val="single" w:color="auto" w:sz="6" w:space="0"/>
            </w:tcBorders>
          </w:tcPr>
          <w:p>
            <w:pPr>
              <w:pStyle w:val="54"/>
            </w:pPr>
            <w:r>
              <w:t>[Note: The ME will only play three bursts as specified in TS 22.001 [2]]</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29</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1.1.5</w:t>
            </w:r>
          </w:p>
        </w:tc>
        <w:tc>
          <w:tcPr>
            <w:tcW w:w="3776" w:type="dxa"/>
            <w:tcBorders>
              <w:left w:val="single" w:color="auto" w:sz="6" w:space="0"/>
              <w:right w:val="single" w:color="auto" w:sz="6"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30</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31</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 xml:space="preserve">PROACTIVE COMMAND PENDING: PLAY TONE 1.1.6 </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32</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33</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1.1.6</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34</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"Spec Info"</w:t>
            </w:r>
            <w:r>
              <w:br w:type="textWrapping"/>
            </w:r>
            <w:r>
              <w:t>Play a standard supervisory error / special information tone for a duration of 5 s</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35</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1.1.6</w:t>
            </w:r>
          </w:p>
        </w:tc>
        <w:tc>
          <w:tcPr>
            <w:tcW w:w="3776" w:type="dxa"/>
            <w:tcBorders>
              <w:left w:val="single" w:color="auto" w:sz="6" w:space="0"/>
              <w:right w:val="single" w:color="auto" w:sz="6"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36</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37</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 xml:space="preserve">PROACTIVE COMMAND PENDING: PLAY TONE 1.1.7 </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38</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39</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1.1.7</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40</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"Call Wait"</w:t>
            </w:r>
            <w:r>
              <w:br w:type="textWrapping"/>
            </w:r>
            <w:r>
              <w:t>Play a standard supervisory call waiting tone for a duration of 5 s</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41</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1.1.7</w:t>
            </w:r>
          </w:p>
        </w:tc>
        <w:tc>
          <w:tcPr>
            <w:tcW w:w="3776" w:type="dxa"/>
            <w:tcBorders>
              <w:left w:val="single" w:color="auto" w:sz="6" w:space="0"/>
              <w:right w:val="single" w:color="auto" w:sz="6"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42</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43</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1.1.8</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44</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45</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1.1.8</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46</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"Ring Tone"</w:t>
            </w:r>
            <w:r>
              <w:br w:type="textWrapping"/>
            </w:r>
            <w:r>
              <w:t>Play a standard supervisory ringing tone for duration of 5 s</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47</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1.1.8</w:t>
            </w:r>
          </w:p>
        </w:tc>
        <w:tc>
          <w:tcPr>
            <w:tcW w:w="3776" w:type="dxa"/>
            <w:tcBorders>
              <w:left w:val="single" w:color="auto" w:sz="6" w:space="0"/>
              <w:right w:val="single" w:color="auto" w:sz="6"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48</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49</w:t>
            </w:r>
          </w:p>
        </w:tc>
        <w:tc>
          <w:tcPr>
            <w:tcW w:w="1392" w:type="dxa"/>
            <w:tcBorders>
              <w:left w:val="single" w:color="auto" w:sz="6" w:space="0"/>
              <w:right w:val="single" w:color="auto" w:sz="6" w:space="0"/>
            </w:tcBorders>
          </w:tcPr>
          <w:p>
            <w:pPr>
              <w:pStyle w:val="53"/>
            </w:pPr>
            <w:r>
              <w:t xml:space="preserve">USER </w:t>
            </w:r>
            <w:r>
              <w:rPr/>
              <w:sym w:font="Symbol" w:char="F0AE"/>
            </w:r>
            <w:r>
              <w:t xml:space="preserve"> ME</w:t>
            </w:r>
          </w:p>
        </w:tc>
        <w:tc>
          <w:tcPr>
            <w:tcW w:w="2892" w:type="dxa"/>
            <w:tcBorders>
              <w:left w:val="single" w:color="auto" w:sz="6" w:space="0"/>
              <w:right w:val="single" w:color="auto" w:sz="6" w:space="0"/>
            </w:tcBorders>
          </w:tcPr>
          <w:p>
            <w:pPr>
              <w:pStyle w:val="54"/>
            </w:pPr>
            <w:r>
              <w:t>Set up a voice call</w:t>
            </w:r>
          </w:p>
        </w:tc>
        <w:tc>
          <w:tcPr>
            <w:tcW w:w="3776" w:type="dxa"/>
            <w:tcBorders>
              <w:left w:val="single" w:color="auto" w:sz="6" w:space="0"/>
              <w:right w:val="single" w:color="auto" w:sz="6" w:space="0"/>
            </w:tcBorders>
          </w:tcPr>
          <w:p>
            <w:pPr>
              <w:pStyle w:val="54"/>
            </w:pPr>
            <w:r>
              <w:t>[ User dials 123456789 to connect to the network manually]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50</w:t>
            </w:r>
          </w:p>
        </w:tc>
        <w:tc>
          <w:tcPr>
            <w:tcW w:w="1392" w:type="dxa"/>
            <w:tcBorders>
              <w:left w:val="single" w:color="auto" w:sz="6" w:space="0"/>
              <w:right w:val="single" w:color="auto" w:sz="6" w:space="0"/>
            </w:tcBorders>
          </w:tcPr>
          <w:p>
            <w:pPr>
              <w:pStyle w:val="53"/>
            </w:pPr>
            <w:r>
              <w:t xml:space="preserve">ME </w:t>
            </w:r>
            <w:r>
              <w:rPr/>
              <w:sym w:font="Symbol" w:char="F0AE"/>
            </w:r>
            <w:r>
              <w:t xml:space="preserve"> USS</w:t>
            </w:r>
          </w:p>
        </w:tc>
        <w:tc>
          <w:tcPr>
            <w:tcW w:w="2892" w:type="dxa"/>
            <w:tcBorders>
              <w:left w:val="single" w:color="auto" w:sz="6" w:space="0"/>
              <w:right w:val="single" w:color="auto" w:sz="6" w:space="0"/>
            </w:tcBorders>
          </w:tcPr>
          <w:p>
            <w:pPr>
              <w:pStyle w:val="54"/>
            </w:pPr>
            <w:r>
              <w:t>Establish voice call</w:t>
            </w:r>
          </w:p>
        </w:tc>
        <w:tc>
          <w:tcPr>
            <w:tcW w:w="3776" w:type="dxa"/>
            <w:tcBorders>
              <w:left w:val="single" w:color="auto" w:sz="6" w:space="0"/>
              <w:right w:val="single" w:color="auto" w:sz="6" w:space="0"/>
            </w:tcBorders>
          </w:tcPr>
          <w:p>
            <w:pPr>
              <w:pStyle w:val="54"/>
            </w:pPr>
            <w:r>
              <w:t>[Voice call is established]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51</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1.1.1</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52</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53</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1.1.1</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54</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"Dial Tone"</w:t>
            </w:r>
            <w:r>
              <w:br w:type="textWrapping"/>
            </w:r>
            <w:r>
              <w:t>Superimpose the standard supervisory dial tone on the audio downlink for the duration of 5 s</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55</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1.1.1</w:t>
            </w:r>
          </w:p>
        </w:tc>
        <w:tc>
          <w:tcPr>
            <w:tcW w:w="3776" w:type="dxa"/>
            <w:tcBorders>
              <w:left w:val="single" w:color="auto" w:sz="6" w:space="0"/>
              <w:right w:val="single" w:color="auto" w:sz="6" w:space="0"/>
            </w:tcBorders>
          </w:tcPr>
          <w:p>
            <w:pPr>
              <w:pStyle w:val="54"/>
            </w:pPr>
            <w:r>
              <w:t>[Command performed successfully]</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56</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57</w:t>
            </w:r>
          </w:p>
        </w:tc>
        <w:tc>
          <w:tcPr>
            <w:tcW w:w="1392" w:type="dxa"/>
            <w:tcBorders>
              <w:left w:val="single" w:color="auto" w:sz="6" w:space="0"/>
              <w:right w:val="single" w:color="auto" w:sz="6" w:space="0"/>
            </w:tcBorders>
          </w:tcPr>
          <w:p>
            <w:pPr>
              <w:pStyle w:val="53"/>
            </w:pPr>
            <w:r>
              <w:t xml:space="preserve">USER </w:t>
            </w:r>
            <w:r>
              <w:rPr/>
              <w:sym w:font="Symbol" w:char="F0AE"/>
            </w:r>
            <w:r>
              <w:t xml:space="preserve"> ME</w:t>
            </w:r>
          </w:p>
        </w:tc>
        <w:tc>
          <w:tcPr>
            <w:tcW w:w="2892" w:type="dxa"/>
            <w:tcBorders>
              <w:left w:val="single" w:color="auto" w:sz="6" w:space="0"/>
              <w:right w:val="single" w:color="auto" w:sz="6" w:space="0"/>
            </w:tcBorders>
          </w:tcPr>
          <w:p>
            <w:pPr>
              <w:pStyle w:val="54"/>
            </w:pPr>
            <w:r>
              <w:t>The user ends the call</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58</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1.1.9</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59</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60</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1.1.9</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61</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"This command instructs the ME to play an audio tone. Upon receiving this command, the ME shall check if it is currently in, or in the process of setting up (SET</w:t>
            </w:r>
            <w:r>
              <w:noBreakHyphen/>
            </w:r>
            <w:r>
              <w:t>UP message sent to the network, see GSM"04.08"(8)), a speech call. - If the ME I"</w:t>
            </w:r>
            <w:r>
              <w:br w:type="textWrapping"/>
            </w:r>
            <w:r>
              <w:t>Play a general beep</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62</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1.1.9a</w:t>
            </w:r>
            <w:r>
              <w:br w:type="textWrapping"/>
            </w:r>
            <w:r>
              <w:t>or</w:t>
            </w:r>
            <w:r>
              <w:br w:type="textWrapping"/>
            </w:r>
            <w:r>
              <w:t>TERMINAL RESPONSE: PLAY TONE 1.1.9b</w:t>
            </w:r>
          </w:p>
        </w:tc>
        <w:tc>
          <w:tcPr>
            <w:tcW w:w="3776" w:type="dxa"/>
            <w:tcBorders>
              <w:left w:val="single" w:color="auto" w:sz="6" w:space="0"/>
              <w:right w:val="single" w:color="auto" w:sz="6" w:space="0"/>
            </w:tcBorders>
          </w:tcPr>
          <w:p>
            <w:pPr>
              <w:pStyle w:val="54"/>
            </w:pPr>
            <w:r>
              <w:t>[Command performed successfully]</w:t>
            </w:r>
            <w:r>
              <w:br w:type="textWrapping"/>
            </w:r>
            <w:r>
              <w:t>or</w:t>
            </w:r>
            <w:r>
              <w:br w:type="textWrapping"/>
            </w:r>
            <w:r>
              <w:t>[</w:t>
            </w:r>
            <w:r>
              <w:rPr>
                <w:snapToGrid w:val="0"/>
                <w:lang w:eastAsia="de-DE"/>
              </w:rPr>
              <w:t>Command beyond ME's capabilities]</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63</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64</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1.1.10</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65</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66</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1.1.10</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67</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"Beep"</w:t>
            </w:r>
            <w:r>
              <w:br w:type="textWrapping"/>
            </w:r>
            <w:r>
              <w:t>Play a ME proprietary general beep</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68</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1.1.10a</w:t>
            </w:r>
            <w:r>
              <w:br w:type="textWrapping"/>
            </w:r>
            <w:r>
              <w:t>Or</w:t>
            </w:r>
            <w:r>
              <w:br w:type="textWrapping"/>
            </w:r>
            <w:r>
              <w:t>TERMINAL RESPONSE: PLAY TONE 1.1.10b</w:t>
            </w:r>
          </w:p>
        </w:tc>
        <w:tc>
          <w:tcPr>
            <w:tcW w:w="3776" w:type="dxa"/>
            <w:tcBorders>
              <w:left w:val="single" w:color="auto" w:sz="6" w:space="0"/>
              <w:right w:val="single" w:color="auto" w:sz="6" w:space="0"/>
            </w:tcBorders>
          </w:tcPr>
          <w:p>
            <w:pPr>
              <w:pStyle w:val="54"/>
            </w:pPr>
            <w:r>
              <w:t>[Command performed successfully]</w:t>
            </w:r>
            <w:r>
              <w:br w:type="textWrapping"/>
            </w:r>
            <w:r>
              <w:t>or</w:t>
            </w:r>
            <w:r>
              <w:br w:type="textWrapping"/>
            </w:r>
            <w:r>
              <w:t>[</w:t>
            </w:r>
            <w:r>
              <w:rPr>
                <w:snapToGrid w:val="0"/>
                <w:lang w:eastAsia="de-DE"/>
              </w:rPr>
              <w:t>Command beyond ME's capabilities]</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69</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70</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1.1.11</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71</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72</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1.1.11</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73</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"Positive"</w:t>
            </w:r>
            <w:r>
              <w:br w:type="textWrapping"/>
            </w:r>
            <w:r>
              <w:t>Play a ME proprietary positive acknowledgement tone</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74</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1.1.11a</w:t>
            </w:r>
            <w:r>
              <w:br w:type="textWrapping"/>
            </w:r>
            <w:r>
              <w:t>or</w:t>
            </w:r>
            <w:r>
              <w:br w:type="textWrapping"/>
            </w:r>
            <w:r>
              <w:t>TERMINAL RESPONSE: PLAY TONE 1.1.11b</w:t>
            </w:r>
          </w:p>
        </w:tc>
        <w:tc>
          <w:tcPr>
            <w:tcW w:w="3776" w:type="dxa"/>
            <w:tcBorders>
              <w:left w:val="single" w:color="auto" w:sz="6" w:space="0"/>
              <w:right w:val="single" w:color="auto" w:sz="6" w:space="0"/>
            </w:tcBorders>
          </w:tcPr>
          <w:p>
            <w:pPr>
              <w:pStyle w:val="54"/>
            </w:pPr>
            <w:r>
              <w:t>[Command performed successfully]</w:t>
            </w:r>
            <w:r>
              <w:br w:type="textWrapping"/>
            </w:r>
            <w:r>
              <w:t>or</w:t>
            </w:r>
            <w:r>
              <w:br w:type="textWrapping"/>
            </w:r>
            <w:r>
              <w:t>[</w:t>
            </w:r>
            <w:r>
              <w:rPr>
                <w:snapToGrid w:val="0"/>
                <w:lang w:eastAsia="de-DE"/>
              </w:rPr>
              <w:t>Command beyond ME's capabilities]</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75</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76</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1.1.12</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77</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78</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1.1.12</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79</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"Negative"</w:t>
            </w:r>
            <w:r>
              <w:br w:type="textWrapping"/>
            </w:r>
            <w:r>
              <w:t>Play a ME proprietary negative acknowledgement tone</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80</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1.1.12a</w:t>
            </w:r>
            <w:r>
              <w:br w:type="textWrapping"/>
            </w:r>
            <w:r>
              <w:t>or</w:t>
            </w:r>
            <w:r>
              <w:br w:type="textWrapping"/>
            </w:r>
            <w:r>
              <w:t>TERMINAL RESPONSE: PLAY TONE 1.1.12b</w:t>
            </w:r>
          </w:p>
        </w:tc>
        <w:tc>
          <w:tcPr>
            <w:tcW w:w="3776" w:type="dxa"/>
            <w:tcBorders>
              <w:left w:val="single" w:color="auto" w:sz="6" w:space="0"/>
              <w:right w:val="single" w:color="auto" w:sz="6" w:space="0"/>
            </w:tcBorders>
          </w:tcPr>
          <w:p>
            <w:pPr>
              <w:pStyle w:val="54"/>
            </w:pPr>
            <w:r>
              <w:t>[Command performed successfully]</w:t>
            </w:r>
            <w:r>
              <w:br w:type="textWrapping"/>
            </w:r>
            <w:r>
              <w:t>or</w:t>
            </w:r>
            <w:r>
              <w:br w:type="textWrapping"/>
            </w:r>
            <w:r>
              <w:t>[</w:t>
            </w:r>
            <w:r>
              <w:rPr>
                <w:snapToGrid w:val="0"/>
                <w:lang w:eastAsia="de-DE"/>
              </w:rPr>
              <w:t>Command beyond ME's capabilities]</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81</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82</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1.1.13</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83</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84</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1.1.13</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85</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"Quick"</w:t>
            </w:r>
            <w:r>
              <w:br w:type="textWrapping"/>
            </w:r>
            <w:r>
              <w:t>Play a ME proprietary general beep</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86</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1.1.13a</w:t>
            </w:r>
            <w:r>
              <w:br w:type="textWrapping"/>
            </w:r>
            <w:r>
              <w:t>or</w:t>
            </w:r>
            <w:r>
              <w:br w:type="textWrapping"/>
            </w:r>
            <w:r>
              <w:t>TERMINAL RESPONSE: PLAY TONE 1.1.13b</w:t>
            </w:r>
          </w:p>
        </w:tc>
        <w:tc>
          <w:tcPr>
            <w:tcW w:w="3776" w:type="dxa"/>
            <w:tcBorders>
              <w:left w:val="single" w:color="auto" w:sz="6" w:space="0"/>
              <w:right w:val="single" w:color="auto" w:sz="6" w:space="0"/>
            </w:tcBorders>
          </w:tcPr>
          <w:p>
            <w:pPr>
              <w:pStyle w:val="54"/>
            </w:pPr>
            <w:r>
              <w:t>[Command performed successfully]</w:t>
            </w:r>
            <w:r>
              <w:br w:type="textWrapping"/>
            </w:r>
            <w:r>
              <w:t>or</w:t>
            </w:r>
            <w:r>
              <w:br w:type="textWrapping"/>
            </w:r>
            <w:r>
              <w:t>[</w:t>
            </w:r>
            <w:r>
              <w:rPr>
                <w:snapToGrid w:val="0"/>
                <w:lang w:eastAsia="de-DE"/>
              </w:rPr>
              <w:t>Command beyond ME's capabilities]</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87</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88</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1.1.14</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89</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90</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1.1.14</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91</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Display "&lt;ABORT&gt;"</w:t>
            </w:r>
            <w:r>
              <w:br w:type="textWrapping"/>
            </w:r>
            <w:r>
              <w:t xml:space="preserve">Play an ME </w:t>
            </w:r>
            <w:r>
              <w:rPr>
                <w:snapToGrid w:val="0"/>
                <w:lang w:eastAsia="de-DE"/>
              </w:rPr>
              <w:t>Error / Special information tone until user aborts this command (the command shall be aborted by the user within 1 minute)</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92</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1.1.14</w:t>
            </w:r>
          </w:p>
        </w:tc>
        <w:tc>
          <w:tcPr>
            <w:tcW w:w="3776" w:type="dxa"/>
            <w:tcBorders>
              <w:left w:val="single" w:color="auto" w:sz="6" w:space="0"/>
              <w:right w:val="single" w:color="auto" w:sz="6" w:space="0"/>
            </w:tcBorders>
          </w:tcPr>
          <w:p>
            <w:pPr>
              <w:pStyle w:val="54"/>
            </w:pPr>
            <w:r>
              <w:t>[</w:t>
            </w:r>
            <w:r>
              <w:rPr>
                <w:snapToGrid w:val="0"/>
                <w:lang w:eastAsia="de-DE"/>
              </w:rPr>
              <w:t>Proactive UICC session terminated by the user</w:t>
            </w:r>
            <w:r>
              <w:t>]</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93</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94</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PENDING: PLAY TONE 1.1.15</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95</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FETCH</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96</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COMMAND: PLAY TONE 1.1.15</w:t>
            </w:r>
          </w:p>
        </w:tc>
        <w:tc>
          <w:tcPr>
            <w:tcW w:w="3776" w:type="dxa"/>
            <w:tcBorders>
              <w:left w:val="single" w:color="auto" w:sz="6" w:space="0"/>
              <w:right w:val="single" w:color="auto" w:sz="6" w:space="0"/>
            </w:tcBorders>
          </w:tcPr>
          <w:p>
            <w:pPr>
              <w:pStyle w:val="54"/>
            </w:pPr>
            <w:r>
              <w:t>[No alpha identifier, no tone tag, no duration tag]</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97</w:t>
            </w:r>
          </w:p>
        </w:tc>
        <w:tc>
          <w:tcPr>
            <w:tcW w:w="1392" w:type="dxa"/>
            <w:tcBorders>
              <w:left w:val="single" w:color="auto" w:sz="6" w:space="0"/>
              <w:right w:val="single" w:color="auto" w:sz="6" w:space="0"/>
            </w:tcBorders>
          </w:tcPr>
          <w:p>
            <w:pPr>
              <w:pStyle w:val="53"/>
            </w:pPr>
            <w:r>
              <w:t xml:space="preserve">ME </w:t>
            </w:r>
            <w:r>
              <w:rPr/>
              <w:sym w:font="Symbol" w:char="F0AE"/>
            </w:r>
            <w:r>
              <w:t xml:space="preserve"> User</w:t>
            </w:r>
          </w:p>
        </w:tc>
        <w:tc>
          <w:tcPr>
            <w:tcW w:w="2892" w:type="dxa"/>
            <w:tcBorders>
              <w:left w:val="single" w:color="auto" w:sz="6" w:space="0"/>
              <w:right w:val="single" w:color="auto" w:sz="6" w:space="0"/>
            </w:tcBorders>
          </w:tcPr>
          <w:p>
            <w:pPr>
              <w:pStyle w:val="54"/>
            </w:pPr>
            <w:r>
              <w:t>ME plays general beep, or if not supported any (defined by ME-manufacturer) other supported tone</w:t>
            </w:r>
          </w:p>
        </w:tc>
        <w:tc>
          <w:tcPr>
            <w:tcW w:w="3776" w:type="dxa"/>
            <w:tcBorders>
              <w:left w:val="single" w:color="auto" w:sz="6" w:space="0"/>
              <w:right w:val="single" w:color="auto" w:sz="6" w:space="0"/>
            </w:tcBorders>
          </w:tcPr>
          <w:p>
            <w:pPr>
              <w:pStyle w:val="54"/>
            </w:pPr>
            <w:r>
              <w:t>[ME uses default duration defined by ME</w:t>
            </w:r>
            <w:r>
              <w:noBreakHyphen/>
            </w:r>
            <w:r>
              <w:t>manufacturer]</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98</w:t>
            </w:r>
          </w:p>
        </w:tc>
        <w:tc>
          <w:tcPr>
            <w:tcW w:w="1392" w:type="dxa"/>
            <w:tcBorders>
              <w:left w:val="single" w:color="auto" w:sz="6" w:space="0"/>
              <w:right w:val="single" w:color="auto" w:sz="6" w:space="0"/>
            </w:tcBorders>
          </w:tcPr>
          <w:p>
            <w:pPr>
              <w:pStyle w:val="53"/>
            </w:pPr>
            <w:r>
              <w:t xml:space="preserve">ME </w:t>
            </w:r>
            <w:r>
              <w:rPr/>
              <w:sym w:font="Symbol" w:char="F0AE"/>
            </w:r>
            <w:r>
              <w:t xml:space="preserve"> UICC</w:t>
            </w:r>
          </w:p>
        </w:tc>
        <w:tc>
          <w:tcPr>
            <w:tcW w:w="2892" w:type="dxa"/>
            <w:tcBorders>
              <w:left w:val="single" w:color="auto" w:sz="6" w:space="0"/>
              <w:right w:val="single" w:color="auto" w:sz="6" w:space="0"/>
            </w:tcBorders>
          </w:tcPr>
          <w:p>
            <w:pPr>
              <w:pStyle w:val="54"/>
            </w:pPr>
            <w:r>
              <w:t>TERMINAL RESPONSE: PLAY TONE 1.1.15</w:t>
            </w:r>
          </w:p>
        </w:tc>
        <w:tc>
          <w:tcPr>
            <w:tcW w:w="3776" w:type="dxa"/>
            <w:tcBorders>
              <w:left w:val="single" w:color="auto" w:sz="6" w:space="0"/>
              <w:right w:val="single" w:color="auto" w:sz="6" w:space="0"/>
            </w:tcBorders>
          </w:tcPr>
          <w:p>
            <w:pPr>
              <w:pStyle w:val="54"/>
            </w:pPr>
            <w:r>
              <w:t>[</w:t>
            </w:r>
            <w:r>
              <w:rPr>
                <w:snapToGrid w:val="0"/>
                <w:lang w:eastAsia="de-DE"/>
              </w:rPr>
              <w:t>Command performed successfully</w:t>
            </w:r>
            <w:r>
              <w:t>], [ME uses general beep, or if not supported any (defined by ME-manufacturer) other supported tone, uses default duration defined by ME</w:t>
            </w:r>
            <w:r>
              <w:noBreakHyphen/>
            </w:r>
            <w:r>
              <w:t>manufacturer]</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53"/>
            </w:pPr>
            <w:r>
              <w:t>99</w:t>
            </w:r>
          </w:p>
        </w:tc>
        <w:tc>
          <w:tcPr>
            <w:tcW w:w="1392" w:type="dxa"/>
            <w:tcBorders>
              <w:left w:val="single" w:color="auto" w:sz="6" w:space="0"/>
              <w:right w:val="single" w:color="auto" w:sz="6" w:space="0"/>
            </w:tcBorders>
          </w:tcPr>
          <w:p>
            <w:pPr>
              <w:pStyle w:val="53"/>
            </w:pPr>
            <w:r>
              <w:t xml:space="preserve">UICC </w:t>
            </w:r>
            <w:r>
              <w:rPr/>
              <w:sym w:font="Symbol" w:char="F0AE"/>
            </w:r>
            <w:r>
              <w:t xml:space="preserve"> ME</w:t>
            </w:r>
          </w:p>
        </w:tc>
        <w:tc>
          <w:tcPr>
            <w:tcW w:w="2892" w:type="dxa"/>
            <w:tcBorders>
              <w:left w:val="single" w:color="auto" w:sz="6" w:space="0"/>
              <w:right w:val="single" w:color="auto" w:sz="6" w:space="0"/>
            </w:tcBorders>
          </w:tcPr>
          <w:p>
            <w:pPr>
              <w:pStyle w:val="54"/>
            </w:pPr>
            <w:r>
              <w:t>PROACTIVE UICC SESSION ENDED</w:t>
            </w:r>
          </w:p>
        </w:tc>
        <w:tc>
          <w:tcPr>
            <w:tcW w:w="3776" w:type="dxa"/>
            <w:tcBorders>
              <w:left w:val="single" w:color="auto" w:sz="6" w:space="0"/>
              <w:right w:val="single" w:color="auto" w:sz="6"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vAlign w:val="top"/>
          </w:tcPr>
          <w:p>
            <w:pPr>
              <w:pStyle w:val="53"/>
              <w:rPr>
                <w:rFonts w:hint="default" w:ascii="Arial" w:hAnsi="Arial" w:eastAsia="宋体" w:cs="Times New Roman"/>
                <w:sz w:val="18"/>
                <w:lang w:val="en-US" w:eastAsia="zh-CN" w:bidi="ar-SA"/>
              </w:rPr>
            </w:pPr>
            <w:ins w:id="14" w:author="HWJ" w:date="2024-08-02T11:04:54Z">
              <w:r>
                <w:rPr>
                  <w:rFonts w:hint="eastAsia" w:eastAsia="宋体" w:cs="Times New Roman"/>
                  <w:sz w:val="18"/>
                  <w:lang w:val="en-US" w:eastAsia="zh-CN" w:bidi="ar-SA"/>
                </w:rPr>
                <w:t>10</w:t>
              </w:r>
            </w:ins>
            <w:ins w:id="15" w:author="HWJ" w:date="2024-08-02T11:04:55Z">
              <w:r>
                <w:rPr>
                  <w:rFonts w:hint="eastAsia" w:eastAsia="宋体" w:cs="Times New Roman"/>
                  <w:sz w:val="18"/>
                  <w:lang w:val="en-US" w:eastAsia="zh-CN" w:bidi="ar-SA"/>
                </w:rPr>
                <w:t>0</w:t>
              </w:r>
            </w:ins>
          </w:p>
        </w:tc>
        <w:tc>
          <w:tcPr>
            <w:tcW w:w="1392" w:type="dxa"/>
            <w:tcBorders>
              <w:left w:val="single" w:color="auto" w:sz="6" w:space="0"/>
              <w:right w:val="single" w:color="auto" w:sz="6" w:space="0"/>
            </w:tcBorders>
            <w:vAlign w:val="top"/>
          </w:tcPr>
          <w:p>
            <w:pPr>
              <w:pStyle w:val="53"/>
              <w:rPr>
                <w:rFonts w:hint="default" w:ascii="Arial" w:hAnsi="Arial" w:eastAsia="宋体" w:cs="Times New Roman"/>
                <w:sz w:val="18"/>
                <w:lang w:val="en-US" w:eastAsia="zh-CN" w:bidi="ar-SA"/>
              </w:rPr>
            </w:pPr>
            <w:ins w:id="16" w:author="HWJ" w:date="2024-07-31T10:33:43Z">
              <w:r>
                <w:rPr/>
                <w:t>ME</w:t>
              </w:r>
            </w:ins>
            <w:ins w:id="17" w:author="HWJ" w:date="2024-08-02T11:04:30Z">
              <w:r>
                <w:rPr/>
                <w:sym w:font="Symbol" w:char="F0AE"/>
              </w:r>
            </w:ins>
            <w:ins w:id="18" w:author="HWJ" w:date="2024-08-02T11:04:31Z">
              <w:r>
                <w:rPr>
                  <w:rFonts w:hint="eastAsia" w:eastAsia="宋体"/>
                  <w:lang w:val="en-US" w:eastAsia="zh-CN"/>
                </w:rPr>
                <w:t>N</w:t>
              </w:r>
            </w:ins>
            <w:ins w:id="19" w:author="HWJ" w:date="2024-08-02T11:04:32Z">
              <w:r>
                <w:rPr>
                  <w:rFonts w:hint="eastAsia" w:eastAsia="宋体"/>
                  <w:lang w:val="en-US" w:eastAsia="zh-CN"/>
                </w:rPr>
                <w:t>G</w:t>
              </w:r>
            </w:ins>
            <w:ins w:id="20" w:author="HWJ" w:date="2024-08-02T11:04:35Z">
              <w:r>
                <w:rPr>
                  <w:rFonts w:hint="eastAsia" w:eastAsia="宋体"/>
                  <w:lang w:val="en-US" w:eastAsia="zh-CN"/>
                </w:rPr>
                <w:t>-S</w:t>
              </w:r>
            </w:ins>
            <w:ins w:id="21" w:author="HWJ" w:date="2024-08-02T11:04:36Z">
              <w:r>
                <w:rPr>
                  <w:rFonts w:hint="eastAsia" w:eastAsia="宋体"/>
                  <w:lang w:val="en-US" w:eastAsia="zh-CN"/>
                </w:rPr>
                <w:t>S</w:t>
              </w:r>
            </w:ins>
          </w:p>
        </w:tc>
        <w:tc>
          <w:tcPr>
            <w:tcW w:w="2892" w:type="dxa"/>
            <w:tcBorders>
              <w:left w:val="single" w:color="auto" w:sz="6" w:space="0"/>
              <w:right w:val="single" w:color="auto" w:sz="6" w:space="0"/>
            </w:tcBorders>
            <w:vAlign w:val="top"/>
          </w:tcPr>
          <w:p>
            <w:pPr>
              <w:pStyle w:val="54"/>
              <w:rPr>
                <w:rFonts w:ascii="Arial" w:hAnsi="Arial" w:eastAsia="Times New Roman" w:cs="Times New Roman"/>
                <w:snapToGrid w:val="0"/>
                <w:sz w:val="18"/>
                <w:lang w:val="en-GB" w:eastAsia="en-US" w:bidi="ar-SA"/>
              </w:rPr>
            </w:pPr>
            <w:ins w:id="22" w:author="HWJ" w:date="2024-08-02T10:54:19Z">
              <w:r>
                <w:rPr>
                  <w:rFonts w:ascii="Arial" w:hAnsi="Arial"/>
                  <w:sz w:val="18"/>
                </w:rPr>
                <w:t>ME successfully REGISTER with NG-RAN cell.</w:t>
              </w:r>
            </w:ins>
          </w:p>
        </w:tc>
        <w:tc>
          <w:tcPr>
            <w:tcW w:w="3776"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vAlign w:val="top"/>
          </w:tcPr>
          <w:p>
            <w:pPr>
              <w:spacing w:after="0"/>
              <w:jc w:val="center"/>
              <w:rPr>
                <w:rFonts w:hint="default" w:ascii="Arial" w:hAnsi="Arial" w:eastAsia="宋体" w:cs="Times New Roman"/>
                <w:sz w:val="18"/>
                <w:lang w:val="en-US" w:eastAsia="zh-CN" w:bidi="ar-SA"/>
              </w:rPr>
            </w:pPr>
            <w:ins w:id="23" w:author="HWJ" w:date="2024-08-02T11:04:56Z">
              <w:r>
                <w:rPr>
                  <w:rFonts w:hint="eastAsia" w:ascii="Arial" w:hAnsi="Arial" w:eastAsia="宋体" w:cs="Times New Roman"/>
                  <w:sz w:val="18"/>
                  <w:lang w:val="en-US" w:eastAsia="zh-CN" w:bidi="ar-SA"/>
                </w:rPr>
                <w:t>1</w:t>
              </w:r>
            </w:ins>
            <w:ins w:id="24" w:author="HWJ" w:date="2024-08-02T11:04:57Z">
              <w:r>
                <w:rPr>
                  <w:rFonts w:hint="eastAsia" w:ascii="Arial" w:hAnsi="Arial" w:eastAsia="宋体" w:cs="Times New Roman"/>
                  <w:sz w:val="18"/>
                  <w:lang w:val="en-US" w:eastAsia="zh-CN" w:bidi="ar-SA"/>
                </w:rPr>
                <w:t>01</w:t>
              </w:r>
            </w:ins>
          </w:p>
        </w:tc>
        <w:tc>
          <w:tcPr>
            <w:tcW w:w="1392" w:type="dxa"/>
            <w:tcBorders>
              <w:left w:val="single" w:color="auto" w:sz="6" w:space="0"/>
              <w:right w:val="single" w:color="auto" w:sz="6" w:space="0"/>
            </w:tcBorders>
            <w:vAlign w:val="top"/>
          </w:tcPr>
          <w:p>
            <w:pPr>
              <w:pStyle w:val="53"/>
              <w:rPr>
                <w:rFonts w:ascii="Arial" w:hAnsi="Arial" w:eastAsia="Times New Roman" w:cs="Times New Roman"/>
                <w:sz w:val="18"/>
                <w:lang w:val="en-GB" w:eastAsia="en-US" w:bidi="ar-SA"/>
              </w:rPr>
            </w:pPr>
            <w:ins w:id="25" w:author="HWJ" w:date="2024-07-31T10:33:52Z">
              <w:r>
                <w:rPr/>
                <w:t xml:space="preserve">User </w:t>
              </w:r>
            </w:ins>
            <w:ins w:id="26" w:author="HWJ" w:date="2024-07-31T10:33:52Z">
              <w:r>
                <w:rPr/>
                <w:sym w:font="Symbol" w:char="F0AE"/>
              </w:r>
            </w:ins>
            <w:ins w:id="27" w:author="HWJ" w:date="2024-07-31T10:33:52Z">
              <w:r>
                <w:rPr/>
                <w:t xml:space="preserve"> ME</w:t>
              </w:r>
            </w:ins>
          </w:p>
        </w:tc>
        <w:tc>
          <w:tcPr>
            <w:tcW w:w="2892" w:type="dxa"/>
            <w:tcBorders>
              <w:left w:val="single" w:color="auto" w:sz="6" w:space="0"/>
              <w:right w:val="single" w:color="auto" w:sz="6" w:space="0"/>
            </w:tcBorders>
            <w:vAlign w:val="top"/>
          </w:tcPr>
          <w:p>
            <w:pPr>
              <w:pStyle w:val="54"/>
              <w:rPr>
                <w:rFonts w:ascii="Arial" w:hAnsi="Arial" w:eastAsia="Times New Roman" w:cs="Times New Roman"/>
                <w:snapToGrid w:val="0"/>
                <w:sz w:val="18"/>
                <w:lang w:val="en-GB" w:eastAsia="en-US" w:bidi="ar-SA"/>
              </w:rPr>
            </w:pPr>
            <w:ins w:id="28" w:author="HWJ" w:date="2024-07-31T10:35:29Z">
              <w:r>
                <w:rPr>
                  <w:snapToGrid w:val="0"/>
                </w:rPr>
                <w:t xml:space="preserve">Set up an IMS voice call </w:t>
              </w:r>
            </w:ins>
          </w:p>
        </w:tc>
        <w:tc>
          <w:tcPr>
            <w:tcW w:w="3776"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ins w:id="29" w:author="HWJ" w:date="2024-07-31T10:36:42Z">
              <w:r>
                <w:rPr>
                  <w:rFonts w:hint="eastAsia"/>
                </w:rPr>
                <w:t>Call need</w:t>
              </w:r>
            </w:ins>
            <w:ins w:id="30" w:author="HWJ" w:date="2024-07-31T10:36:42Z">
              <w:r>
                <w:rPr/>
                <w:t>s</w:t>
              </w:r>
            </w:ins>
            <w:ins w:id="31" w:author="HWJ" w:date="2024-07-31T10:36:42Z">
              <w:r>
                <w:rPr>
                  <w:rFonts w:hint="eastAsia"/>
                </w:rPr>
                <w:t xml:space="preserve"> to be connected</w:t>
              </w:r>
            </w:ins>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vAlign w:val="top"/>
          </w:tcPr>
          <w:p>
            <w:pPr>
              <w:spacing w:after="0"/>
              <w:jc w:val="center"/>
              <w:rPr>
                <w:rFonts w:hint="default" w:ascii="Arial" w:hAnsi="Arial" w:eastAsia="宋体" w:cs="Times New Roman"/>
                <w:sz w:val="18"/>
                <w:lang w:val="en-US" w:eastAsia="zh-CN" w:bidi="ar-SA"/>
              </w:rPr>
            </w:pPr>
            <w:ins w:id="32" w:author="HWJ" w:date="2024-08-02T11:04:59Z">
              <w:r>
                <w:rPr>
                  <w:rFonts w:hint="eastAsia" w:ascii="Arial" w:hAnsi="Arial" w:eastAsia="宋体" w:cs="Times New Roman"/>
                  <w:sz w:val="18"/>
                  <w:lang w:val="en-US" w:eastAsia="zh-CN" w:bidi="ar-SA"/>
                </w:rPr>
                <w:t>10</w:t>
              </w:r>
            </w:ins>
            <w:ins w:id="33" w:author="HWJ" w:date="2024-08-02T11:05:00Z">
              <w:r>
                <w:rPr>
                  <w:rFonts w:hint="eastAsia" w:ascii="Arial" w:hAnsi="Arial" w:eastAsia="宋体" w:cs="Times New Roman"/>
                  <w:sz w:val="18"/>
                  <w:lang w:val="en-US" w:eastAsia="zh-CN" w:bidi="ar-SA"/>
                </w:rPr>
                <w:t>2</w:t>
              </w:r>
            </w:ins>
          </w:p>
        </w:tc>
        <w:tc>
          <w:tcPr>
            <w:tcW w:w="1392" w:type="dxa"/>
            <w:tcBorders>
              <w:left w:val="single" w:color="auto" w:sz="6" w:space="0"/>
              <w:right w:val="single" w:color="auto" w:sz="6" w:space="0"/>
            </w:tcBorders>
            <w:vAlign w:val="top"/>
          </w:tcPr>
          <w:p>
            <w:pPr>
              <w:pStyle w:val="53"/>
              <w:rPr>
                <w:rFonts w:ascii="Arial" w:hAnsi="Arial" w:eastAsia="Times New Roman" w:cs="Times New Roman"/>
                <w:sz w:val="18"/>
                <w:lang w:val="en-GB" w:eastAsia="en-US" w:bidi="ar-SA"/>
              </w:rPr>
            </w:pPr>
            <w:ins w:id="34" w:author="HWJ" w:date="2024-07-31T10:34:04Z">
              <w:r>
                <w:rPr>
                  <w:rFonts w:hint="eastAsia"/>
                </w:rPr>
                <w:t>ME</w:t>
              </w:r>
            </w:ins>
            <w:ins w:id="35" w:author="HWJ" w:date="2024-07-31T10:34:04Z">
              <w:r>
                <w:rPr/>
                <w:t xml:space="preserve"> </w:t>
              </w:r>
            </w:ins>
            <w:ins w:id="36" w:author="HWJ" w:date="2024-07-31T10:34:04Z">
              <w:r>
                <w:rPr/>
                <w:sym w:font="Symbol" w:char="F0AE"/>
              </w:r>
            </w:ins>
            <w:ins w:id="37" w:author="HWJ" w:date="2024-07-31T10:34:04Z">
              <w:r>
                <w:rPr/>
                <w:t xml:space="preserve"> NG-SS</w:t>
              </w:r>
            </w:ins>
          </w:p>
        </w:tc>
        <w:tc>
          <w:tcPr>
            <w:tcW w:w="2892" w:type="dxa"/>
            <w:tcBorders>
              <w:left w:val="single" w:color="auto" w:sz="6" w:space="0"/>
              <w:right w:val="single" w:color="auto" w:sz="6" w:space="0"/>
            </w:tcBorders>
            <w:vAlign w:val="top"/>
          </w:tcPr>
          <w:p>
            <w:pPr>
              <w:pStyle w:val="54"/>
              <w:rPr>
                <w:rFonts w:ascii="Arial" w:hAnsi="Arial" w:eastAsia="Times New Roman" w:cs="Times New Roman"/>
                <w:snapToGrid w:val="0"/>
                <w:sz w:val="18"/>
                <w:lang w:val="en-GB" w:eastAsia="en-US" w:bidi="ar-SA"/>
              </w:rPr>
            </w:pPr>
            <w:ins w:id="38" w:author="HWJ" w:date="2024-07-31T10:35:37Z">
              <w:r>
                <w:rPr>
                  <w:snapToGrid w:val="0"/>
                </w:rPr>
                <w:t>Establish IMS voice call</w:t>
              </w:r>
            </w:ins>
          </w:p>
        </w:tc>
        <w:tc>
          <w:tcPr>
            <w:tcW w:w="3776"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ins w:id="39" w:author="HWJ" w:date="2024-07-31T10:36:53Z">
              <w:r>
                <w:rPr/>
                <w:t>The established IMS voice call needs to be held</w:t>
              </w:r>
            </w:ins>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vAlign w:val="top"/>
          </w:tcPr>
          <w:p>
            <w:pPr>
              <w:pStyle w:val="53"/>
              <w:rPr>
                <w:rFonts w:hint="default" w:ascii="Arial" w:hAnsi="Arial" w:eastAsia="宋体" w:cs="Times New Roman"/>
                <w:sz w:val="18"/>
                <w:lang w:val="en-US" w:eastAsia="zh-CN" w:bidi="ar-SA"/>
              </w:rPr>
            </w:pPr>
            <w:ins w:id="40" w:author="HWJ" w:date="2024-08-02T11:05:01Z">
              <w:r>
                <w:rPr>
                  <w:rFonts w:hint="eastAsia" w:eastAsia="宋体" w:cs="Times New Roman"/>
                  <w:sz w:val="18"/>
                  <w:lang w:val="en-US" w:eastAsia="zh-CN" w:bidi="ar-SA"/>
                </w:rPr>
                <w:t>10</w:t>
              </w:r>
            </w:ins>
            <w:ins w:id="41" w:author="HWJ" w:date="2024-08-02T11:05:02Z">
              <w:r>
                <w:rPr>
                  <w:rFonts w:hint="eastAsia" w:eastAsia="宋体" w:cs="Times New Roman"/>
                  <w:sz w:val="18"/>
                  <w:lang w:val="en-US" w:eastAsia="zh-CN" w:bidi="ar-SA"/>
                </w:rPr>
                <w:t>3</w:t>
              </w:r>
            </w:ins>
          </w:p>
        </w:tc>
        <w:tc>
          <w:tcPr>
            <w:tcW w:w="1392" w:type="dxa"/>
            <w:tcBorders>
              <w:left w:val="single" w:color="auto" w:sz="6" w:space="0"/>
              <w:right w:val="single" w:color="auto" w:sz="6" w:space="0"/>
            </w:tcBorders>
            <w:vAlign w:val="top"/>
          </w:tcPr>
          <w:p>
            <w:pPr>
              <w:pStyle w:val="53"/>
              <w:rPr>
                <w:rFonts w:ascii="Arial" w:hAnsi="Arial" w:eastAsia="Times New Roman" w:cs="Times New Roman"/>
                <w:sz w:val="18"/>
                <w:lang w:val="en-GB" w:eastAsia="en-US" w:bidi="ar-SA"/>
              </w:rPr>
            </w:pPr>
            <w:ins w:id="42" w:author="HWJ" w:date="2024-07-31T10:34:12Z">
              <w:r>
                <w:rPr/>
                <w:t xml:space="preserve">UICC </w:t>
              </w:r>
            </w:ins>
            <w:ins w:id="43" w:author="HWJ" w:date="2024-07-31T10:34:12Z">
              <w:r>
                <w:rPr/>
                <w:sym w:font="Symbol" w:char="F0AE"/>
              </w:r>
            </w:ins>
            <w:ins w:id="44" w:author="HWJ" w:date="2024-07-31T10:34:12Z">
              <w:r>
                <w:rPr/>
                <w:t xml:space="preserve"> ME</w:t>
              </w:r>
            </w:ins>
          </w:p>
        </w:tc>
        <w:tc>
          <w:tcPr>
            <w:tcW w:w="2892"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ins w:id="45" w:author="HWJ" w:date="2024-07-31T10:35:47Z">
              <w:r>
                <w:rPr/>
                <w:t>PROACTIVE COMMAND PENDING: PLAY TONE 1.1.1</w:t>
              </w:r>
            </w:ins>
          </w:p>
        </w:tc>
        <w:tc>
          <w:tcPr>
            <w:tcW w:w="3776"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vAlign w:val="top"/>
          </w:tcPr>
          <w:p>
            <w:pPr>
              <w:pStyle w:val="53"/>
              <w:rPr>
                <w:rFonts w:hint="default" w:ascii="Arial" w:hAnsi="Arial" w:eastAsia="宋体" w:cs="Times New Roman"/>
                <w:sz w:val="18"/>
                <w:lang w:val="en-US" w:eastAsia="zh-CN" w:bidi="ar-SA"/>
              </w:rPr>
            </w:pPr>
            <w:ins w:id="46" w:author="HWJ" w:date="2024-08-02T11:05:03Z">
              <w:r>
                <w:rPr>
                  <w:rFonts w:hint="eastAsia" w:eastAsia="宋体" w:cs="Times New Roman"/>
                  <w:sz w:val="18"/>
                  <w:lang w:val="en-US" w:eastAsia="zh-CN" w:bidi="ar-SA"/>
                </w:rPr>
                <w:t>1</w:t>
              </w:r>
            </w:ins>
            <w:ins w:id="47" w:author="HWJ" w:date="2024-08-02T11:05:04Z">
              <w:r>
                <w:rPr>
                  <w:rFonts w:hint="eastAsia" w:eastAsia="宋体" w:cs="Times New Roman"/>
                  <w:sz w:val="18"/>
                  <w:lang w:val="en-US" w:eastAsia="zh-CN" w:bidi="ar-SA"/>
                </w:rPr>
                <w:t>04</w:t>
              </w:r>
            </w:ins>
          </w:p>
        </w:tc>
        <w:tc>
          <w:tcPr>
            <w:tcW w:w="1392" w:type="dxa"/>
            <w:tcBorders>
              <w:left w:val="single" w:color="auto" w:sz="6" w:space="0"/>
              <w:right w:val="single" w:color="auto" w:sz="6" w:space="0"/>
            </w:tcBorders>
            <w:vAlign w:val="top"/>
          </w:tcPr>
          <w:p>
            <w:pPr>
              <w:pStyle w:val="53"/>
              <w:rPr>
                <w:rFonts w:ascii="Arial" w:hAnsi="Arial" w:eastAsia="Times New Roman" w:cs="Times New Roman"/>
                <w:sz w:val="18"/>
                <w:lang w:val="en-GB" w:eastAsia="en-US" w:bidi="ar-SA"/>
              </w:rPr>
            </w:pPr>
            <w:ins w:id="48" w:author="HWJ" w:date="2024-07-31T10:34:19Z">
              <w:r>
                <w:rPr/>
                <w:t xml:space="preserve">ME </w:t>
              </w:r>
            </w:ins>
            <w:ins w:id="49" w:author="HWJ" w:date="2024-07-31T10:34:19Z">
              <w:r>
                <w:rPr/>
                <w:sym w:font="Symbol" w:char="F0AE"/>
              </w:r>
            </w:ins>
            <w:ins w:id="50" w:author="HWJ" w:date="2024-07-31T10:34:19Z">
              <w:r>
                <w:rPr/>
                <w:t xml:space="preserve"> UICC</w:t>
              </w:r>
            </w:ins>
          </w:p>
        </w:tc>
        <w:tc>
          <w:tcPr>
            <w:tcW w:w="2892"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ins w:id="51" w:author="HWJ" w:date="2024-07-31T10:35:57Z">
              <w:r>
                <w:rPr/>
                <w:t>FETCH</w:t>
              </w:r>
            </w:ins>
          </w:p>
        </w:tc>
        <w:tc>
          <w:tcPr>
            <w:tcW w:w="3776"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vAlign w:val="top"/>
          </w:tcPr>
          <w:p>
            <w:pPr>
              <w:pStyle w:val="53"/>
              <w:rPr>
                <w:rFonts w:hint="default" w:ascii="Arial" w:hAnsi="Arial" w:eastAsia="宋体" w:cs="Times New Roman"/>
                <w:sz w:val="18"/>
                <w:lang w:val="en-US" w:eastAsia="zh-CN" w:bidi="ar-SA"/>
              </w:rPr>
            </w:pPr>
            <w:ins w:id="52" w:author="HWJ" w:date="2024-08-02T11:05:06Z">
              <w:r>
                <w:rPr>
                  <w:rFonts w:hint="eastAsia" w:eastAsia="宋体" w:cs="Times New Roman"/>
                  <w:sz w:val="18"/>
                  <w:lang w:val="en-US" w:eastAsia="zh-CN" w:bidi="ar-SA"/>
                </w:rPr>
                <w:t>10</w:t>
              </w:r>
            </w:ins>
            <w:ins w:id="53" w:author="HWJ" w:date="2024-08-02T11:05:07Z">
              <w:r>
                <w:rPr>
                  <w:rFonts w:hint="eastAsia" w:eastAsia="宋体" w:cs="Times New Roman"/>
                  <w:sz w:val="18"/>
                  <w:lang w:val="en-US" w:eastAsia="zh-CN" w:bidi="ar-SA"/>
                </w:rPr>
                <w:t>5</w:t>
              </w:r>
            </w:ins>
          </w:p>
        </w:tc>
        <w:tc>
          <w:tcPr>
            <w:tcW w:w="1392" w:type="dxa"/>
            <w:tcBorders>
              <w:left w:val="single" w:color="auto" w:sz="6" w:space="0"/>
              <w:right w:val="single" w:color="auto" w:sz="6" w:space="0"/>
            </w:tcBorders>
            <w:vAlign w:val="top"/>
          </w:tcPr>
          <w:p>
            <w:pPr>
              <w:pStyle w:val="53"/>
              <w:rPr>
                <w:rFonts w:ascii="Arial" w:hAnsi="Arial" w:eastAsia="Times New Roman" w:cs="Times New Roman"/>
                <w:sz w:val="18"/>
                <w:lang w:val="en-GB" w:eastAsia="en-US" w:bidi="ar-SA"/>
              </w:rPr>
            </w:pPr>
            <w:ins w:id="54" w:author="HWJ" w:date="2024-07-31T10:34:29Z">
              <w:r>
                <w:rPr/>
                <w:t xml:space="preserve">UICC </w:t>
              </w:r>
            </w:ins>
            <w:ins w:id="55" w:author="HWJ" w:date="2024-07-31T10:34:29Z">
              <w:r>
                <w:rPr/>
                <w:sym w:font="Symbol" w:char="F0AE"/>
              </w:r>
            </w:ins>
            <w:ins w:id="56" w:author="HWJ" w:date="2024-07-31T10:34:29Z">
              <w:r>
                <w:rPr/>
                <w:t xml:space="preserve"> ME</w:t>
              </w:r>
            </w:ins>
          </w:p>
        </w:tc>
        <w:tc>
          <w:tcPr>
            <w:tcW w:w="2892"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ins w:id="57" w:author="HWJ" w:date="2024-07-31T10:36:04Z">
              <w:r>
                <w:rPr/>
                <w:t>PROACTIVE COMMAND: PLAY TONE 1.1.1</w:t>
              </w:r>
            </w:ins>
          </w:p>
        </w:tc>
        <w:tc>
          <w:tcPr>
            <w:tcW w:w="3776"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vAlign w:val="top"/>
          </w:tcPr>
          <w:p>
            <w:pPr>
              <w:pStyle w:val="53"/>
              <w:rPr>
                <w:rFonts w:hint="default" w:ascii="Arial" w:hAnsi="Arial" w:eastAsia="宋体" w:cs="Times New Roman"/>
                <w:sz w:val="18"/>
                <w:lang w:val="en-US" w:eastAsia="zh-CN" w:bidi="ar-SA"/>
              </w:rPr>
            </w:pPr>
            <w:ins w:id="58" w:author="HWJ" w:date="2024-08-02T11:05:08Z">
              <w:r>
                <w:rPr>
                  <w:rFonts w:hint="eastAsia" w:eastAsia="宋体" w:cs="Times New Roman"/>
                  <w:sz w:val="18"/>
                  <w:lang w:val="en-US" w:eastAsia="zh-CN" w:bidi="ar-SA"/>
                </w:rPr>
                <w:t>1</w:t>
              </w:r>
            </w:ins>
            <w:ins w:id="59" w:author="HWJ" w:date="2024-08-02T11:05:09Z">
              <w:r>
                <w:rPr>
                  <w:rFonts w:hint="eastAsia" w:eastAsia="宋体" w:cs="Times New Roman"/>
                  <w:sz w:val="18"/>
                  <w:lang w:val="en-US" w:eastAsia="zh-CN" w:bidi="ar-SA"/>
                </w:rPr>
                <w:t>06</w:t>
              </w:r>
            </w:ins>
          </w:p>
        </w:tc>
        <w:tc>
          <w:tcPr>
            <w:tcW w:w="1392" w:type="dxa"/>
            <w:tcBorders>
              <w:left w:val="single" w:color="auto" w:sz="6" w:space="0"/>
              <w:right w:val="single" w:color="auto" w:sz="6" w:space="0"/>
            </w:tcBorders>
            <w:vAlign w:val="top"/>
          </w:tcPr>
          <w:p>
            <w:pPr>
              <w:pStyle w:val="53"/>
              <w:rPr>
                <w:rFonts w:ascii="Arial" w:hAnsi="Arial" w:eastAsia="Times New Roman" w:cs="Times New Roman"/>
                <w:sz w:val="18"/>
                <w:lang w:val="en-GB" w:eastAsia="en-US" w:bidi="ar-SA"/>
              </w:rPr>
            </w:pPr>
            <w:ins w:id="60" w:author="HWJ" w:date="2024-07-31T10:34:43Z">
              <w:r>
                <w:rPr/>
                <w:t xml:space="preserve">ME </w:t>
              </w:r>
            </w:ins>
            <w:ins w:id="61" w:author="HWJ" w:date="2024-07-31T10:34:43Z">
              <w:r>
                <w:rPr/>
                <w:sym w:font="Symbol" w:char="F0AE"/>
              </w:r>
            </w:ins>
            <w:ins w:id="62" w:author="HWJ" w:date="2024-07-31T10:34:43Z">
              <w:r>
                <w:rPr/>
                <w:t xml:space="preserve"> USER</w:t>
              </w:r>
            </w:ins>
          </w:p>
        </w:tc>
        <w:tc>
          <w:tcPr>
            <w:tcW w:w="2892"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ins w:id="63" w:author="HWJ" w:date="2024-07-31T10:36:13Z">
              <w:r>
                <w:rPr/>
                <w:t>Display "Dial Tone"</w:t>
              </w:r>
            </w:ins>
            <w:ins w:id="64" w:author="HWJ" w:date="2024-07-31T10:36:13Z">
              <w:r>
                <w:rPr/>
                <w:br w:type="textWrapping"/>
              </w:r>
            </w:ins>
            <w:ins w:id="65" w:author="HWJ" w:date="2024-07-31T10:36:13Z">
              <w:r>
                <w:rPr/>
                <w:t>Superimpose the standard supervisory dial tone on the audio downlink for the duration of 5 s</w:t>
              </w:r>
            </w:ins>
          </w:p>
        </w:tc>
        <w:tc>
          <w:tcPr>
            <w:tcW w:w="3776"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vAlign w:val="top"/>
          </w:tcPr>
          <w:p>
            <w:pPr>
              <w:pStyle w:val="53"/>
              <w:rPr>
                <w:rFonts w:hint="default" w:ascii="Arial" w:hAnsi="Arial" w:eastAsia="宋体" w:cs="Times New Roman"/>
                <w:sz w:val="18"/>
                <w:lang w:val="en-US" w:eastAsia="zh-CN" w:bidi="ar-SA"/>
              </w:rPr>
            </w:pPr>
            <w:ins w:id="66" w:author="HWJ" w:date="2024-08-02T11:05:10Z">
              <w:r>
                <w:rPr>
                  <w:rFonts w:hint="eastAsia" w:eastAsia="宋体" w:cs="Times New Roman"/>
                  <w:sz w:val="18"/>
                  <w:lang w:val="en-US" w:eastAsia="zh-CN" w:bidi="ar-SA"/>
                </w:rPr>
                <w:t>1</w:t>
              </w:r>
            </w:ins>
            <w:ins w:id="67" w:author="HWJ" w:date="2024-08-02T11:05:11Z">
              <w:r>
                <w:rPr>
                  <w:rFonts w:hint="eastAsia" w:eastAsia="宋体" w:cs="Times New Roman"/>
                  <w:sz w:val="18"/>
                  <w:lang w:val="en-US" w:eastAsia="zh-CN" w:bidi="ar-SA"/>
                </w:rPr>
                <w:t>0</w:t>
              </w:r>
            </w:ins>
            <w:ins w:id="68" w:author="HWJ" w:date="2024-08-02T11:05:12Z">
              <w:r>
                <w:rPr>
                  <w:rFonts w:hint="eastAsia" w:eastAsia="宋体" w:cs="Times New Roman"/>
                  <w:sz w:val="18"/>
                  <w:lang w:val="en-US" w:eastAsia="zh-CN" w:bidi="ar-SA"/>
                </w:rPr>
                <w:t>7</w:t>
              </w:r>
            </w:ins>
          </w:p>
        </w:tc>
        <w:tc>
          <w:tcPr>
            <w:tcW w:w="1392" w:type="dxa"/>
            <w:tcBorders>
              <w:left w:val="single" w:color="auto" w:sz="6" w:space="0"/>
              <w:right w:val="single" w:color="auto" w:sz="6" w:space="0"/>
            </w:tcBorders>
            <w:vAlign w:val="top"/>
          </w:tcPr>
          <w:p>
            <w:pPr>
              <w:pStyle w:val="53"/>
              <w:rPr>
                <w:rFonts w:ascii="Arial" w:hAnsi="Arial" w:eastAsia="Times New Roman" w:cs="Times New Roman"/>
                <w:sz w:val="18"/>
                <w:lang w:val="en-GB" w:eastAsia="en-US" w:bidi="ar-SA"/>
              </w:rPr>
            </w:pPr>
            <w:ins w:id="69" w:author="HWJ" w:date="2024-07-31T10:34:50Z">
              <w:r>
                <w:rPr/>
                <w:t xml:space="preserve">ME </w:t>
              </w:r>
            </w:ins>
            <w:ins w:id="70" w:author="HWJ" w:date="2024-07-31T10:34:50Z">
              <w:r>
                <w:rPr/>
                <w:sym w:font="Symbol" w:char="F0AE"/>
              </w:r>
            </w:ins>
            <w:ins w:id="71" w:author="HWJ" w:date="2024-07-31T10:34:50Z">
              <w:r>
                <w:rPr/>
                <w:t xml:space="preserve"> UICC</w:t>
              </w:r>
            </w:ins>
          </w:p>
        </w:tc>
        <w:tc>
          <w:tcPr>
            <w:tcW w:w="2892"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ins w:id="72" w:author="HWJ" w:date="2024-07-31T10:36:23Z">
              <w:r>
                <w:rPr/>
                <w:t>TERMINAL RESPONSE: PLAY TONE 1.1.1</w:t>
              </w:r>
            </w:ins>
          </w:p>
        </w:tc>
        <w:tc>
          <w:tcPr>
            <w:tcW w:w="3776" w:type="dxa"/>
            <w:tcBorders>
              <w:left w:val="single" w:color="auto" w:sz="6" w:space="0"/>
              <w:right w:val="single" w:color="auto" w:sz="6" w:space="0"/>
            </w:tcBorders>
            <w:vAlign w:val="top"/>
          </w:tcPr>
          <w:p>
            <w:pPr>
              <w:pStyle w:val="54"/>
              <w:rPr>
                <w:rFonts w:ascii="Arial" w:hAnsi="Arial" w:eastAsia="Times New Roman" w:cs="Times New Roman"/>
                <w:sz w:val="18"/>
                <w:lang w:val="en-GB" w:eastAsia="en-US" w:bidi="ar-SA"/>
              </w:rPr>
            </w:pPr>
            <w:ins w:id="73" w:author="HWJ" w:date="2024-07-31T10:37:02Z">
              <w:r>
                <w:rPr/>
                <w:t>[Command performed successfully]</w:t>
              </w:r>
            </w:ins>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vAlign w:val="top"/>
          </w:tcPr>
          <w:p>
            <w:pPr>
              <w:pStyle w:val="53"/>
              <w:rPr>
                <w:rFonts w:hint="default" w:ascii="Arial" w:hAnsi="Arial" w:eastAsia="宋体" w:cs="Times New Roman"/>
                <w:sz w:val="18"/>
                <w:lang w:val="en-US" w:eastAsia="zh-CN" w:bidi="ar-SA"/>
              </w:rPr>
            </w:pPr>
            <w:ins w:id="74" w:author="HWJ" w:date="2024-08-02T11:05:13Z">
              <w:r>
                <w:rPr>
                  <w:rFonts w:hint="eastAsia" w:eastAsia="宋体" w:cs="Times New Roman"/>
                  <w:sz w:val="18"/>
                  <w:lang w:val="en-US" w:eastAsia="zh-CN" w:bidi="ar-SA"/>
                </w:rPr>
                <w:t>10</w:t>
              </w:r>
            </w:ins>
            <w:ins w:id="75" w:author="HWJ" w:date="2024-08-02T11:05:14Z">
              <w:r>
                <w:rPr>
                  <w:rFonts w:hint="eastAsia" w:eastAsia="宋体" w:cs="Times New Roman"/>
                  <w:sz w:val="18"/>
                  <w:lang w:val="en-US" w:eastAsia="zh-CN" w:bidi="ar-SA"/>
                </w:rPr>
                <w:t>8</w:t>
              </w:r>
            </w:ins>
          </w:p>
        </w:tc>
        <w:tc>
          <w:tcPr>
            <w:tcW w:w="1392" w:type="dxa"/>
            <w:tcBorders>
              <w:left w:val="single" w:color="auto" w:sz="6" w:space="0"/>
              <w:bottom w:val="single" w:color="auto" w:sz="4" w:space="0"/>
              <w:right w:val="single" w:color="auto" w:sz="6" w:space="0"/>
            </w:tcBorders>
            <w:vAlign w:val="top"/>
          </w:tcPr>
          <w:p>
            <w:pPr>
              <w:pStyle w:val="53"/>
              <w:rPr>
                <w:rFonts w:ascii="Arial" w:hAnsi="Arial" w:eastAsia="Times New Roman" w:cs="Times New Roman"/>
                <w:sz w:val="18"/>
                <w:lang w:val="en-GB" w:eastAsia="en-US" w:bidi="ar-SA"/>
              </w:rPr>
            </w:pPr>
            <w:ins w:id="76" w:author="HWJ" w:date="2024-07-31T10:34:59Z">
              <w:r>
                <w:rPr/>
                <w:t xml:space="preserve">UICC </w:t>
              </w:r>
            </w:ins>
            <w:ins w:id="77" w:author="HWJ" w:date="2024-07-31T10:34:59Z">
              <w:r>
                <w:rPr/>
                <w:sym w:font="Symbol" w:char="F0AE"/>
              </w:r>
            </w:ins>
            <w:ins w:id="78" w:author="HWJ" w:date="2024-07-31T10:34:59Z">
              <w:r>
                <w:rPr/>
                <w:t xml:space="preserve"> ME</w:t>
              </w:r>
            </w:ins>
          </w:p>
        </w:tc>
        <w:tc>
          <w:tcPr>
            <w:tcW w:w="2892" w:type="dxa"/>
            <w:tcBorders>
              <w:left w:val="single" w:color="auto" w:sz="6" w:space="0"/>
              <w:bottom w:val="single" w:color="auto" w:sz="4" w:space="0"/>
              <w:right w:val="single" w:color="auto" w:sz="6" w:space="0"/>
            </w:tcBorders>
            <w:vAlign w:val="top"/>
          </w:tcPr>
          <w:p>
            <w:pPr>
              <w:pStyle w:val="54"/>
              <w:rPr>
                <w:rFonts w:ascii="Arial" w:hAnsi="Arial" w:eastAsia="Times New Roman" w:cs="Times New Roman"/>
                <w:sz w:val="18"/>
                <w:lang w:val="en-GB" w:eastAsia="en-US" w:bidi="ar-SA"/>
              </w:rPr>
            </w:pPr>
            <w:ins w:id="79" w:author="HWJ" w:date="2024-07-31T10:36:31Z">
              <w:r>
                <w:rPr/>
                <w:t>PROACTIVE UICC SESSION ENDED</w:t>
              </w:r>
            </w:ins>
          </w:p>
        </w:tc>
        <w:tc>
          <w:tcPr>
            <w:tcW w:w="3776" w:type="dxa"/>
            <w:tcBorders>
              <w:left w:val="single" w:color="auto" w:sz="6" w:space="0"/>
              <w:bottom w:val="single" w:color="auto" w:sz="4" w:space="0"/>
              <w:right w:val="single" w:color="auto" w:sz="6" w:space="0"/>
            </w:tcBorders>
            <w:vAlign w:val="top"/>
          </w:tcPr>
          <w:p>
            <w:pPr>
              <w:pStyle w:val="54"/>
              <w:rPr>
                <w:rFonts w:ascii="Arial" w:hAnsi="Arial" w:eastAsia="Times New Roman" w:cs="Times New Roman"/>
                <w:sz w:val="18"/>
                <w:lang w:val="en-GB" w:eastAsia="en-US" w:bidi="ar-SA"/>
              </w:rPr>
            </w:pPr>
          </w:p>
        </w:tc>
      </w:tr>
    </w:tbl>
    <w:p/>
    <w:p>
      <w:r>
        <w:t>For coding, see ETSI TS 102 384 [26] in clause 27.22.4.5.1.4.2, Expected Sequence 1.1.</w:t>
      </w:r>
    </w:p>
    <w:p>
      <w:pPr>
        <w:pStyle w:val="8"/>
      </w:pPr>
      <w:r>
        <w:t>27.22.4.5.1.5</w:t>
      </w:r>
      <w:r>
        <w:tab/>
      </w:r>
      <w:r>
        <w:t>Test requirement</w:t>
      </w:r>
    </w:p>
    <w:p>
      <w:r>
        <w:t>The ME shall operate in the manner defined in expected sequence 1.1.</w:t>
      </w:r>
    </w:p>
    <w:p>
      <w:pPr>
        <w:jc w:val="both"/>
        <w:rPr>
          <w:ins w:id="80"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C44D9"/>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44E52E6"/>
    <w:rsid w:val="08BE6C67"/>
    <w:rsid w:val="08D80014"/>
    <w:rsid w:val="09BE11F4"/>
    <w:rsid w:val="0A4941EF"/>
    <w:rsid w:val="0A851326"/>
    <w:rsid w:val="0B6D7A1C"/>
    <w:rsid w:val="0CBB7407"/>
    <w:rsid w:val="0DA945FC"/>
    <w:rsid w:val="0E4D3F08"/>
    <w:rsid w:val="0F64380A"/>
    <w:rsid w:val="12AA1929"/>
    <w:rsid w:val="12BA6ABD"/>
    <w:rsid w:val="15C34AB0"/>
    <w:rsid w:val="15E2762C"/>
    <w:rsid w:val="16AE5760"/>
    <w:rsid w:val="17F85E1E"/>
    <w:rsid w:val="18BA3C1F"/>
    <w:rsid w:val="19C44B1C"/>
    <w:rsid w:val="19D64554"/>
    <w:rsid w:val="1A82318C"/>
    <w:rsid w:val="1AF225C5"/>
    <w:rsid w:val="1B653315"/>
    <w:rsid w:val="1C8054A9"/>
    <w:rsid w:val="1D497F91"/>
    <w:rsid w:val="1DF4256E"/>
    <w:rsid w:val="1EA4610C"/>
    <w:rsid w:val="21D7200F"/>
    <w:rsid w:val="22030291"/>
    <w:rsid w:val="228700B2"/>
    <w:rsid w:val="23787D42"/>
    <w:rsid w:val="24E45993"/>
    <w:rsid w:val="260F326E"/>
    <w:rsid w:val="278D5D6C"/>
    <w:rsid w:val="28411A2E"/>
    <w:rsid w:val="2948405B"/>
    <w:rsid w:val="2B1F0764"/>
    <w:rsid w:val="2BD32426"/>
    <w:rsid w:val="2DB7418D"/>
    <w:rsid w:val="2F9934F5"/>
    <w:rsid w:val="32B048E2"/>
    <w:rsid w:val="344A59F2"/>
    <w:rsid w:val="34A915E9"/>
    <w:rsid w:val="35A74A63"/>
    <w:rsid w:val="35AC6C5E"/>
    <w:rsid w:val="375C6BF1"/>
    <w:rsid w:val="37AC75E6"/>
    <w:rsid w:val="383164FB"/>
    <w:rsid w:val="38F12C4D"/>
    <w:rsid w:val="39E57B46"/>
    <w:rsid w:val="3A164B16"/>
    <w:rsid w:val="3E065AD4"/>
    <w:rsid w:val="3EC57099"/>
    <w:rsid w:val="408A4469"/>
    <w:rsid w:val="42ED13DD"/>
    <w:rsid w:val="478C3EC9"/>
    <w:rsid w:val="47983DB5"/>
    <w:rsid w:val="4A743748"/>
    <w:rsid w:val="4A765636"/>
    <w:rsid w:val="4A9E7900"/>
    <w:rsid w:val="4B2225A1"/>
    <w:rsid w:val="4F644B7E"/>
    <w:rsid w:val="509B2048"/>
    <w:rsid w:val="53A45945"/>
    <w:rsid w:val="53CE29C2"/>
    <w:rsid w:val="554D5B69"/>
    <w:rsid w:val="585E56B0"/>
    <w:rsid w:val="59B54CDB"/>
    <w:rsid w:val="59F37234"/>
    <w:rsid w:val="5B645224"/>
    <w:rsid w:val="5DC63A02"/>
    <w:rsid w:val="5F1845F2"/>
    <w:rsid w:val="5FAE0DEA"/>
    <w:rsid w:val="61FD6A19"/>
    <w:rsid w:val="61FE4473"/>
    <w:rsid w:val="63A56BEA"/>
    <w:rsid w:val="64A9606B"/>
    <w:rsid w:val="66A30FED"/>
    <w:rsid w:val="68330BEE"/>
    <w:rsid w:val="689F3694"/>
    <w:rsid w:val="69D23B7D"/>
    <w:rsid w:val="6BEE4398"/>
    <w:rsid w:val="6DEC247D"/>
    <w:rsid w:val="707021B0"/>
    <w:rsid w:val="733D5A52"/>
    <w:rsid w:val="7749332B"/>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table" w:customStyle="1" w:styleId="93">
    <w:name w:val="List Table 4 Accent 3"/>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8</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2024-08-12T10:20:58Z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69141FE4E6044DE4938566511956F86A</vt:lpwstr>
  </property>
</Properties>
</file>